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AEE0FA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r w:rsidR="004A33E2">
        <w:rPr>
          <w:rFonts w:hint="eastAsia"/>
          <w:b/>
          <w:i/>
          <w:noProof/>
          <w:sz w:val="28"/>
          <w:lang w:eastAsia="zh-CN"/>
        </w:rPr>
        <w:t>R3</w:t>
      </w:r>
      <w:r w:rsidR="004A33E2">
        <w:rPr>
          <w:b/>
          <w:i/>
          <w:noProof/>
          <w:sz w:val="28"/>
          <w:lang w:eastAsia="zh-CN"/>
        </w:rPr>
        <w:t>-213573</w:t>
      </w:r>
    </w:p>
    <w:p w14:paraId="7CB45193" w14:textId="1185B71A" w:rsidR="001E41F3" w:rsidRDefault="006120FB" w:rsidP="00CC0A7D">
      <w:pPr>
        <w:pStyle w:val="CRCoverPage"/>
        <w:outlineLvl w:val="0"/>
        <w:rPr>
          <w:b/>
          <w:noProof/>
          <w:sz w:val="24"/>
        </w:rPr>
      </w:pPr>
      <w:r w:rsidRPr="006120FB">
        <w:rPr>
          <w:rFonts w:cs="Arial"/>
          <w:b/>
          <w:bCs/>
          <w:sz w:val="24"/>
          <w:szCs w:val="24"/>
        </w:rPr>
        <w:t>E-meeting, 16-2</w:t>
      </w:r>
      <w:r w:rsidR="00E55AF2">
        <w:rPr>
          <w:rFonts w:cs="Arial"/>
          <w:b/>
          <w:bCs/>
          <w:sz w:val="24"/>
          <w:szCs w:val="24"/>
        </w:rPr>
        <w:t>6</w:t>
      </w:r>
      <w:bookmarkStart w:id="0" w:name="_GoBack"/>
      <w:bookmarkEnd w:id="0"/>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5B45D" w:rsidR="001E41F3" w:rsidRPr="00410371" w:rsidRDefault="000F2700"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36BB0" w:rsidR="001E41F3" w:rsidRPr="00410371" w:rsidRDefault="000F270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357E0" w:rsidR="001E41F3" w:rsidRPr="00410371" w:rsidRDefault="000F27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298B1" w:rsidR="001E41F3" w:rsidRPr="00410371" w:rsidRDefault="000F270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86A0F" w:rsidR="00F25D98" w:rsidRDefault="000F27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C57CF" w:rsidR="001E41F3" w:rsidRDefault="000F2700" w:rsidP="001177F1">
            <w:pPr>
              <w:pStyle w:val="CRCoverPage"/>
              <w:spacing w:after="0"/>
              <w:ind w:left="100"/>
              <w:rPr>
                <w:noProof/>
              </w:rPr>
            </w:pPr>
            <w:r>
              <w:t>Correction on EN-DC</w:t>
            </w:r>
            <w:r w:rsidR="001177F1">
              <w:t xml:space="preserv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8CFD0" w:rsidR="001E41F3" w:rsidRDefault="00FB3B62">
            <w:pPr>
              <w:pStyle w:val="CRCoverPage"/>
              <w:spacing w:after="0"/>
              <w:ind w:left="100"/>
              <w:rPr>
                <w:noProof/>
              </w:rPr>
            </w:pPr>
            <w:r>
              <w:rPr>
                <w:noProof/>
              </w:rPr>
              <w:t>Huawei,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60C15" w:rsidR="001E41F3" w:rsidRDefault="00E774C2">
            <w:pPr>
              <w:pStyle w:val="CRCoverPage"/>
              <w:spacing w:after="0"/>
              <w:ind w:left="100"/>
              <w:rPr>
                <w:noProof/>
              </w:rPr>
            </w:pPr>
            <w:proofErr w:type="spellStart"/>
            <w:r w:rsidRPr="008D4BAB">
              <w:rPr>
                <w:rFonts w:cs="Arial"/>
                <w:bCs/>
                <w:lang w:val="en-US"/>
              </w:rPr>
              <w:t>NR_newRAT</w:t>
            </w:r>
            <w:proofErr w:type="spellEnd"/>
            <w:r w:rsidRPr="008D4BAB">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D5F5F" w:rsidR="001E41F3" w:rsidRDefault="00673C07" w:rsidP="000F2700">
            <w:pPr>
              <w:pStyle w:val="CRCoverPage"/>
              <w:spacing w:after="0"/>
              <w:ind w:left="100"/>
              <w:rPr>
                <w:noProof/>
              </w:rPr>
            </w:pPr>
            <w:r>
              <w:rPr>
                <w:noProof/>
              </w:rPr>
              <w:t>2021-</w:t>
            </w:r>
            <w:r w:rsidR="000F2700">
              <w:rPr>
                <w:noProof/>
              </w:rPr>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CB00D" w:rsidR="001E41F3" w:rsidRDefault="000F270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79095" w:rsidR="001E41F3" w:rsidRDefault="000F2700">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B351F" w:rsidR="001E41F3" w:rsidRDefault="005173F9" w:rsidP="005173F9">
            <w:pPr>
              <w:pStyle w:val="CRCoverPage"/>
              <w:spacing w:after="0"/>
              <w:ind w:left="100"/>
              <w:rPr>
                <w:noProof/>
                <w:lang w:eastAsia="zh-CN"/>
              </w:rPr>
            </w:pPr>
            <w:r>
              <w:rPr>
                <w:rFonts w:hint="eastAsia"/>
                <w:noProof/>
                <w:lang w:eastAsia="zh-CN"/>
              </w:rPr>
              <w:t>I</w:t>
            </w:r>
            <w:r>
              <w:rPr>
                <w:noProof/>
                <w:lang w:eastAsia="zh-CN"/>
              </w:rPr>
              <w:t xml:space="preserve">n the </w:t>
            </w:r>
            <w:r w:rsidRPr="00A14A8F">
              <w:rPr>
                <w:lang w:eastAsia="zh-CN"/>
              </w:rPr>
              <w:t>Inter-Master Node handover with/without Secondary Node change</w:t>
            </w:r>
            <w:r>
              <w:rPr>
                <w:lang w:eastAsia="zh-CN"/>
              </w:rPr>
              <w:t xml:space="preserve">, EN-DC case, some message names related to the </w:t>
            </w:r>
            <w:proofErr w:type="spellStart"/>
            <w:r>
              <w:rPr>
                <w:lang w:eastAsia="zh-CN"/>
              </w:rPr>
              <w:t>SgNB</w:t>
            </w:r>
            <w:proofErr w:type="spellEnd"/>
            <w:r>
              <w:rPr>
                <w:lang w:eastAsia="zh-CN"/>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6BBEC96"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461B9" w14:textId="77777777" w:rsidR="001E41F3" w:rsidRDefault="005173F9" w:rsidP="005173F9">
            <w:pPr>
              <w:pStyle w:val="CRCoverPage"/>
              <w:spacing w:after="0"/>
              <w:ind w:left="100"/>
              <w:rPr>
                <w:lang w:eastAsia="zh-CN"/>
              </w:rPr>
            </w:pPr>
            <w:r>
              <w:rPr>
                <w:rFonts w:hint="eastAsia"/>
                <w:noProof/>
                <w:lang w:eastAsia="zh-CN"/>
              </w:rPr>
              <w:t>U</w:t>
            </w:r>
            <w:r>
              <w:rPr>
                <w:noProof/>
                <w:lang w:eastAsia="zh-CN"/>
              </w:rPr>
              <w:t xml:space="preserve">pdate the message names in EN-DC part of </w:t>
            </w:r>
            <w:r w:rsidRPr="00A14A8F">
              <w:rPr>
                <w:lang w:eastAsia="zh-CN"/>
              </w:rPr>
              <w:t>Inter-Master Node handover with/without Secondary Node change</w:t>
            </w:r>
            <w:r>
              <w:rPr>
                <w:lang w:eastAsia="zh-CN"/>
              </w:rPr>
              <w:t>.</w:t>
            </w:r>
          </w:p>
          <w:p w14:paraId="7585C13F" w14:textId="77777777" w:rsidR="00E07208" w:rsidRDefault="00E07208" w:rsidP="005173F9">
            <w:pPr>
              <w:pStyle w:val="CRCoverPage"/>
              <w:spacing w:after="0"/>
              <w:ind w:left="100"/>
              <w:rPr>
                <w:lang w:eastAsia="zh-CN"/>
              </w:rPr>
            </w:pPr>
          </w:p>
          <w:p w14:paraId="27537793" w14:textId="77777777" w:rsidR="00E07208" w:rsidRPr="00C25418" w:rsidRDefault="00E07208" w:rsidP="00E07208">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481F1101" w14:textId="77777777" w:rsidR="00E07208" w:rsidRPr="00C25418" w:rsidRDefault="00E07208" w:rsidP="00E07208">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6ADC1B98" w14:textId="7DDC5139" w:rsidR="00E07208" w:rsidRDefault="00E07208" w:rsidP="00E07208">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w:t>
            </w:r>
            <w:r w:rsidR="00DE4089">
              <w:rPr>
                <w:rFonts w:ascii="Arial" w:hAnsi="Arial"/>
                <w:noProof/>
                <w:lang w:eastAsia="ja-JP"/>
              </w:rPr>
              <w:t xml:space="preserve">EN-DC case in </w:t>
            </w:r>
            <w:r w:rsidR="00DE4089" w:rsidRPr="00DE4089">
              <w:rPr>
                <w:rFonts w:ascii="Arial" w:hAnsi="Arial"/>
                <w:noProof/>
                <w:lang w:eastAsia="ja-JP"/>
              </w:rPr>
              <w:t>Inter-Master Node handover with/without Secondary Node change</w:t>
            </w:r>
            <w:r w:rsidRPr="00C25418">
              <w:rPr>
                <w:rFonts w:ascii="Arial" w:hAnsi="Arial"/>
                <w:noProof/>
                <w:lang w:eastAsia="ja-JP"/>
              </w:rPr>
              <w:t>.</w:t>
            </w:r>
          </w:p>
          <w:p w14:paraId="31C656EC" w14:textId="3CD51BC4" w:rsidR="00E07208" w:rsidRPr="00E07208" w:rsidRDefault="00E07208" w:rsidP="005173F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C8372" w:rsidR="001E41F3" w:rsidRDefault="005173F9">
            <w:pPr>
              <w:pStyle w:val="CRCoverPage"/>
              <w:spacing w:after="0"/>
              <w:ind w:left="100"/>
              <w:rPr>
                <w:noProof/>
                <w:lang w:eastAsia="zh-CN"/>
              </w:rPr>
            </w:pPr>
            <w:r>
              <w:rPr>
                <w:noProof/>
                <w:lang w:eastAsia="zh-CN"/>
              </w:rPr>
              <w:t>The message names are incorrect in many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E47B3" w:rsidR="001E41F3" w:rsidRDefault="005173F9">
            <w:pPr>
              <w:pStyle w:val="CRCoverPage"/>
              <w:spacing w:after="0"/>
              <w:ind w:left="100"/>
              <w:rPr>
                <w:noProof/>
                <w:lang w:eastAsia="zh-CN"/>
              </w:rPr>
            </w:pPr>
            <w:r>
              <w:rPr>
                <w:rFonts w:hint="eastAsia"/>
                <w:noProof/>
                <w:lang w:eastAsia="zh-CN"/>
              </w:rPr>
              <w:t>1</w:t>
            </w:r>
            <w:r>
              <w:rPr>
                <w:noProof/>
                <w:lang w:eastAsia="zh-CN"/>
              </w:rPr>
              <w:t>0.7.1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3C9" w:rsidR="001E41F3" w:rsidRDefault="0051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DF3FB" w:rsidR="001E41F3" w:rsidRDefault="0051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5B57B" w:rsidR="001E41F3" w:rsidRDefault="0051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734E77" w14:textId="77777777" w:rsidR="003F2D09" w:rsidRPr="001538E0" w:rsidRDefault="003F2D09" w:rsidP="003F2D0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2AF44ACF" w14:textId="77777777" w:rsidR="005173F9" w:rsidRPr="00A14A8F" w:rsidRDefault="005173F9" w:rsidP="005173F9">
      <w:pPr>
        <w:pStyle w:val="2"/>
      </w:pPr>
      <w:bookmarkStart w:id="2" w:name="_Toc46492823"/>
      <w:bookmarkStart w:id="3" w:name="_Toc52568349"/>
      <w:bookmarkStart w:id="4" w:name="_Toc76648172"/>
      <w:r w:rsidRPr="00A14A8F">
        <w:rPr>
          <w:lang w:eastAsia="zh-CN"/>
        </w:rPr>
        <w:t>10.7</w:t>
      </w:r>
      <w:r w:rsidRPr="00A14A8F">
        <w:rPr>
          <w:lang w:eastAsia="zh-CN"/>
        </w:rPr>
        <w:tab/>
        <w:t>Inter-Master Node handover with/without Secondary Node change</w:t>
      </w:r>
      <w:bookmarkEnd w:id="2"/>
      <w:bookmarkEnd w:id="3"/>
      <w:bookmarkEnd w:id="4"/>
    </w:p>
    <w:p w14:paraId="78E6AF5A" w14:textId="77777777" w:rsidR="005173F9" w:rsidRPr="00A14A8F" w:rsidRDefault="005173F9" w:rsidP="005173F9">
      <w:pPr>
        <w:pStyle w:val="3"/>
      </w:pPr>
      <w:bookmarkStart w:id="5" w:name="_Toc29248371"/>
      <w:bookmarkStart w:id="6" w:name="_Toc37200958"/>
      <w:bookmarkStart w:id="7" w:name="_Toc46492824"/>
      <w:bookmarkStart w:id="8" w:name="_Toc52568350"/>
      <w:bookmarkStart w:id="9" w:name="_Toc76648173"/>
      <w:r w:rsidRPr="00A14A8F">
        <w:t>10.7.1</w:t>
      </w:r>
      <w:r w:rsidRPr="00A14A8F">
        <w:tab/>
        <w:t>EN-DC</w:t>
      </w:r>
      <w:bookmarkEnd w:id="5"/>
      <w:bookmarkEnd w:id="6"/>
      <w:bookmarkEnd w:id="7"/>
      <w:bookmarkEnd w:id="8"/>
      <w:bookmarkEnd w:id="9"/>
    </w:p>
    <w:p w14:paraId="44E20CD3" w14:textId="77777777" w:rsidR="005173F9" w:rsidRPr="00A14A8F" w:rsidRDefault="005173F9" w:rsidP="005173F9">
      <w:pPr>
        <w:spacing w:before="120"/>
      </w:pPr>
      <w:r w:rsidRPr="00A14A8F">
        <w:t xml:space="preserve">Inter-Master Node handover </w:t>
      </w:r>
      <w:r w:rsidRPr="00A14A8F">
        <w:rPr>
          <w:lang w:eastAsia="zh-CN"/>
        </w:rPr>
        <w:t>with/</w:t>
      </w:r>
      <w:r w:rsidRPr="00A14A8F">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F12E1AE" w14:textId="77777777" w:rsidR="005173F9" w:rsidRPr="00A14A8F" w:rsidRDefault="005173F9" w:rsidP="005173F9">
      <w:pPr>
        <w:pStyle w:val="NO"/>
        <w:spacing w:before="120"/>
      </w:pPr>
      <w:r w:rsidRPr="00A14A8F">
        <w:t>NOTE 1:</w:t>
      </w:r>
      <w:r w:rsidRPr="00A14A8F">
        <w:tab/>
        <w:t>Void.</w:t>
      </w:r>
    </w:p>
    <w:p w14:paraId="0268A0B0" w14:textId="77777777" w:rsidR="005173F9" w:rsidRPr="00A14A8F" w:rsidRDefault="005173F9" w:rsidP="005173F9">
      <w:pPr>
        <w:pStyle w:val="TH"/>
        <w:spacing w:before="120"/>
        <w:rPr>
          <w:rFonts w:ascii="Times New Roman" w:hAnsi="Times New Roman"/>
        </w:rPr>
      </w:pPr>
      <w:r w:rsidRPr="00A14A8F">
        <w:object w:dxaOrig="14206" w:dyaOrig="9661" w14:anchorId="7EDAC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8.05pt" o:ole="">
            <v:imagedata r:id="rId12" o:title=""/>
          </v:shape>
          <o:OLEObject Type="Embed" ProgID="Visio.Drawing.15" ShapeID="_x0000_i1025" DrawAspect="Content" ObjectID="_1689690278" r:id="rId13"/>
        </w:object>
      </w:r>
    </w:p>
    <w:p w14:paraId="02E93690" w14:textId="77777777" w:rsidR="005173F9" w:rsidRPr="00A14A8F" w:rsidRDefault="005173F9" w:rsidP="005173F9">
      <w:pPr>
        <w:pStyle w:val="TF"/>
        <w:spacing w:before="120"/>
      </w:pPr>
      <w:r w:rsidRPr="00A14A8F">
        <w:t>Figure 10.7.1-1: Inter-MN handover with/without MN initiated SN change</w:t>
      </w:r>
    </w:p>
    <w:p w14:paraId="47DEF5C0" w14:textId="77777777" w:rsidR="005173F9" w:rsidRPr="00A14A8F" w:rsidRDefault="005173F9" w:rsidP="005173F9">
      <w:pPr>
        <w:spacing w:before="120"/>
      </w:pPr>
      <w:r w:rsidRPr="00A14A8F">
        <w:t xml:space="preserve">Figure 10.7.1-1 shows an example </w:t>
      </w:r>
      <w:proofErr w:type="spellStart"/>
      <w:r w:rsidRPr="00A14A8F">
        <w:t>signaling</w:t>
      </w:r>
      <w:proofErr w:type="spellEnd"/>
      <w:r w:rsidRPr="00A14A8F">
        <w:t xml:space="preserve"> flow for inter-Master Node handover with or without MN initiated Secondary Node change:</w:t>
      </w:r>
    </w:p>
    <w:p w14:paraId="4F86A382" w14:textId="77777777" w:rsidR="005173F9" w:rsidRPr="00A14A8F" w:rsidRDefault="005173F9" w:rsidP="005173F9">
      <w:pPr>
        <w:pStyle w:val="NO"/>
      </w:pPr>
      <w:r w:rsidRPr="00A14A8F">
        <w:t>NOTE 2:</w:t>
      </w:r>
      <w:r w:rsidRPr="00A14A8F">
        <w:tab/>
      </w:r>
      <w:r w:rsidRPr="00A14A8F">
        <w:rPr>
          <w:kern w:val="2"/>
          <w:lang w:eastAsia="zh-CN"/>
        </w:rPr>
        <w:t>For an inter-Master Node handover without Secondary Node change, the source SN and the target SN shown in Figure 10.7.1-1 are the same node.</w:t>
      </w:r>
    </w:p>
    <w:p w14:paraId="7B3B7F79" w14:textId="77777777" w:rsidR="005173F9" w:rsidRPr="00A14A8F" w:rsidRDefault="005173F9" w:rsidP="005173F9">
      <w:pPr>
        <w:pStyle w:val="B1"/>
      </w:pPr>
      <w:r w:rsidRPr="00A14A8F">
        <w:t>1.</w:t>
      </w:r>
      <w:r w:rsidRPr="00A14A8F">
        <w:tab/>
        <w:t>The source MN starts the handover procedure by initiating the X2 Handover Preparation procedure including both MCG and SCG configuration. The source MN includes the (source) SN UE X2AP ID</w:t>
      </w:r>
      <w:r w:rsidRPr="00A14A8F">
        <w:rPr>
          <w:lang w:eastAsia="zh-CN"/>
        </w:rPr>
        <w:t>,</w:t>
      </w:r>
      <w:r w:rsidRPr="00A14A8F">
        <w:t xml:space="preserve"> SN ID </w:t>
      </w:r>
      <w:r w:rsidRPr="00A14A8F">
        <w:rPr>
          <w:lang w:eastAsia="zh-CN"/>
        </w:rPr>
        <w:t>and</w:t>
      </w:r>
      <w:r w:rsidRPr="00A14A8F">
        <w:t xml:space="preserve"> the UE context in the (source) SN in the </w:t>
      </w:r>
      <w:r w:rsidRPr="00A14A8F">
        <w:rPr>
          <w:i/>
        </w:rPr>
        <w:t>Handover Request</w:t>
      </w:r>
      <w:r w:rsidRPr="00A14A8F">
        <w:t xml:space="preserve"> message.</w:t>
      </w:r>
    </w:p>
    <w:p w14:paraId="34964F93" w14:textId="77777777" w:rsidR="005173F9" w:rsidRPr="00A14A8F" w:rsidRDefault="005173F9" w:rsidP="005173F9">
      <w:pPr>
        <w:pStyle w:val="NO"/>
        <w:rPr>
          <w:i/>
          <w:iCs/>
        </w:rPr>
      </w:pPr>
      <w:r w:rsidRPr="00A14A8F">
        <w:t>NOTE 3:</w:t>
      </w:r>
      <w:r w:rsidRPr="00A14A8F">
        <w:tab/>
        <w:t>The source MN may trigger the MN-initiated SN Modification procedure (to the source SN) to retrieve the current SCG configuration before step 1.</w:t>
      </w:r>
    </w:p>
    <w:p w14:paraId="057795BE" w14:textId="7EC20C12" w:rsidR="005173F9" w:rsidRPr="00A14A8F" w:rsidRDefault="005173F9" w:rsidP="005173F9">
      <w:pPr>
        <w:pStyle w:val="B1"/>
      </w:pPr>
      <w:r w:rsidRPr="00A14A8F">
        <w:t>2.</w:t>
      </w:r>
      <w:r w:rsidRPr="00A14A8F">
        <w:tab/>
        <w:t xml:space="preserve">If the target MN decides to keep the SN, the target MN sends </w:t>
      </w:r>
      <w:proofErr w:type="spellStart"/>
      <w:r w:rsidRPr="00A14A8F">
        <w:rPr>
          <w:i/>
        </w:rPr>
        <w:t>S</w:t>
      </w:r>
      <w:ins w:id="10" w:author="Huawei1" w:date="2021-07-26T15:07:00Z">
        <w:r>
          <w:rPr>
            <w:i/>
          </w:rPr>
          <w:t>g</w:t>
        </w:r>
      </w:ins>
      <w:r w:rsidRPr="00A14A8F">
        <w:rPr>
          <w:i/>
        </w:rPr>
        <w:t>N</w:t>
      </w:r>
      <w:ins w:id="11" w:author="Huawei1" w:date="2021-07-26T15:07:00Z">
        <w:r>
          <w:rPr>
            <w:i/>
          </w:rPr>
          <w:t>B</w:t>
        </w:r>
      </w:ins>
      <w:proofErr w:type="spellEnd"/>
      <w:r w:rsidRPr="00A14A8F">
        <w:rPr>
          <w:i/>
        </w:rPr>
        <w:t xml:space="preserve"> Addition Request</w:t>
      </w:r>
      <w:r w:rsidRPr="00A14A8F">
        <w:t xml:space="preserve"> to the SN</w:t>
      </w:r>
      <w:r w:rsidRPr="00A14A8F">
        <w:rPr>
          <w:lang w:eastAsia="zh-CN"/>
        </w:rPr>
        <w:t xml:space="preserve"> including </w:t>
      </w:r>
      <w:r w:rsidRPr="00A14A8F">
        <w:rPr>
          <w:rFonts w:eastAsia="Malgun Gothic"/>
          <w:lang w:eastAsia="ko-KR"/>
        </w:rPr>
        <w:t xml:space="preserve">the SN UE X2AP ID </w:t>
      </w:r>
      <w:r w:rsidRPr="00A14A8F">
        <w:rPr>
          <w:lang w:eastAsia="zh-CN"/>
        </w:rPr>
        <w:t xml:space="preserve">as a reference </w:t>
      </w:r>
      <w:r w:rsidRPr="00A14A8F">
        <w:t xml:space="preserve">to the UE context in the SN that was established by </w:t>
      </w:r>
      <w:r w:rsidRPr="00A14A8F">
        <w:rPr>
          <w:lang w:eastAsia="zh-CN"/>
        </w:rPr>
        <w:t xml:space="preserve">the </w:t>
      </w:r>
      <w:r w:rsidRPr="00A14A8F">
        <w:t>s</w:t>
      </w:r>
      <w:r w:rsidRPr="00A14A8F">
        <w:rPr>
          <w:lang w:eastAsia="zh-CN"/>
        </w:rPr>
        <w:t>ource M</w:t>
      </w:r>
      <w:r w:rsidRPr="00A14A8F">
        <w:t>N.</w:t>
      </w:r>
      <w:r w:rsidRPr="00A14A8F">
        <w:rPr>
          <w:lang w:eastAsia="zh-CN"/>
        </w:rPr>
        <w:t xml:space="preserve"> If the target MN decides to change the SN, the target MN sends the </w:t>
      </w:r>
      <w:proofErr w:type="spellStart"/>
      <w:r w:rsidRPr="00A14A8F">
        <w:rPr>
          <w:i/>
          <w:lang w:eastAsia="zh-CN"/>
        </w:rPr>
        <w:t>SgNB</w:t>
      </w:r>
      <w:proofErr w:type="spellEnd"/>
      <w:r w:rsidRPr="00A14A8F">
        <w:rPr>
          <w:i/>
          <w:lang w:eastAsia="zh-CN"/>
        </w:rPr>
        <w:t xml:space="preserve"> Addition Request</w:t>
      </w:r>
      <w:r w:rsidRPr="00A14A8F">
        <w:rPr>
          <w:lang w:eastAsia="zh-CN"/>
        </w:rPr>
        <w:t xml:space="preserve"> to the target SN including the UE context in the source SN that was established by the source MN.</w:t>
      </w:r>
    </w:p>
    <w:p w14:paraId="57B85D9C" w14:textId="03748A46" w:rsidR="005173F9" w:rsidRPr="00A14A8F" w:rsidRDefault="005173F9" w:rsidP="005173F9">
      <w:pPr>
        <w:pStyle w:val="B1"/>
      </w:pPr>
      <w:r w:rsidRPr="00A14A8F">
        <w:t>3.</w:t>
      </w:r>
      <w:r w:rsidRPr="00A14A8F">
        <w:tab/>
        <w:t xml:space="preserve">The (target) SN replies with </w:t>
      </w:r>
      <w:proofErr w:type="spellStart"/>
      <w:r w:rsidRPr="00A14A8F">
        <w:rPr>
          <w:i/>
        </w:rPr>
        <w:t>S</w:t>
      </w:r>
      <w:ins w:id="12" w:author="Huawei1" w:date="2021-07-26T15:08:00Z">
        <w:r>
          <w:rPr>
            <w:i/>
          </w:rPr>
          <w:t>g</w:t>
        </w:r>
      </w:ins>
      <w:r w:rsidRPr="00A14A8F">
        <w:rPr>
          <w:i/>
        </w:rPr>
        <w:t>N</w:t>
      </w:r>
      <w:ins w:id="13" w:author="Huawei1" w:date="2021-07-26T15:08:00Z">
        <w:r>
          <w:rPr>
            <w:i/>
          </w:rPr>
          <w:t>B</w:t>
        </w:r>
      </w:ins>
      <w:proofErr w:type="spellEnd"/>
      <w:r w:rsidRPr="00A14A8F">
        <w:rPr>
          <w:i/>
        </w:rPr>
        <w:t xml:space="preserve"> Addition Request Acknowledge</w:t>
      </w:r>
      <w:r w:rsidRPr="00A14A8F">
        <w:t>. The (target) SN may include the indication of the full or delta RRC configuration.</w:t>
      </w:r>
    </w:p>
    <w:p w14:paraId="56EBFD5E" w14:textId="77777777" w:rsidR="005173F9" w:rsidRPr="00A14A8F" w:rsidRDefault="005173F9" w:rsidP="005173F9">
      <w:pPr>
        <w:pStyle w:val="NO"/>
      </w:pPr>
      <w:r w:rsidRPr="00A14A8F">
        <w:t>NOTE 3a:</w:t>
      </w:r>
      <w:r w:rsidRPr="00A14A8F">
        <w:tab/>
        <w:t>In case the target SN includes the indication of the full RRC configuration, the MN performs release of the SN terminated radio bearer configuration and release and add of the NR SCG configuration part towards the UE.</w:t>
      </w:r>
    </w:p>
    <w:p w14:paraId="3663D4DE" w14:textId="77777777" w:rsidR="005173F9" w:rsidRPr="00A14A8F" w:rsidRDefault="005173F9" w:rsidP="005173F9">
      <w:pPr>
        <w:pStyle w:val="B1"/>
      </w:pPr>
      <w:r w:rsidRPr="00A14A8F">
        <w:t>4.</w:t>
      </w:r>
      <w:r w:rsidRPr="00A14A8F">
        <w:tab/>
        <w:t xml:space="preserve">The target MN includes within the </w:t>
      </w:r>
      <w:r w:rsidRPr="00A14A8F">
        <w:rPr>
          <w:i/>
        </w:rPr>
        <w:t>Handover Request Acknowledge</w:t>
      </w:r>
      <w:r w:rsidRPr="00A14A8F">
        <w:t xml:space="preserve"> message a transparent container to be sent to the UE as an RRC message to perform the handover, and may also provide forwarding addresses to the source MN.</w:t>
      </w:r>
      <w:r w:rsidRPr="00A14A8F">
        <w:rPr>
          <w:lang w:eastAsia="zh-CN"/>
        </w:rPr>
        <w:t xml:space="preserve"> The target MN indicates to the source MN that the UE context in </w:t>
      </w:r>
      <w:r w:rsidRPr="00A14A8F">
        <w:t>the</w:t>
      </w:r>
      <w:r w:rsidRPr="00A14A8F">
        <w:rPr>
          <w:lang w:eastAsia="zh-CN"/>
        </w:rPr>
        <w:t xml:space="preserve"> SN is kept if </w:t>
      </w:r>
      <w:r w:rsidRPr="00A14A8F">
        <w:t>the target MN and the SN decided to keep the UE context in the SN in step 2 and step 3.</w:t>
      </w:r>
    </w:p>
    <w:p w14:paraId="2EEA1AB2" w14:textId="5D5A9C8E" w:rsidR="005173F9" w:rsidRPr="00A14A8F" w:rsidRDefault="005173F9" w:rsidP="005173F9">
      <w:pPr>
        <w:pStyle w:val="B1"/>
      </w:pPr>
      <w:r w:rsidRPr="00A14A8F">
        <w:t>5.</w:t>
      </w:r>
      <w:r w:rsidRPr="00A14A8F">
        <w:tab/>
        <w:t xml:space="preserve">The source MN sends </w:t>
      </w:r>
      <w:proofErr w:type="spellStart"/>
      <w:r w:rsidRPr="00A14A8F">
        <w:rPr>
          <w:i/>
        </w:rPr>
        <w:t>S</w:t>
      </w:r>
      <w:ins w:id="14" w:author="Huawei1" w:date="2021-07-26T15:12:00Z">
        <w:r>
          <w:rPr>
            <w:i/>
          </w:rPr>
          <w:t>g</w:t>
        </w:r>
      </w:ins>
      <w:r w:rsidRPr="00A14A8F">
        <w:rPr>
          <w:i/>
        </w:rPr>
        <w:t>N</w:t>
      </w:r>
      <w:ins w:id="15" w:author="Huawei1" w:date="2021-07-26T15:12:00Z">
        <w:r>
          <w:rPr>
            <w:i/>
          </w:rPr>
          <w:t>B</w:t>
        </w:r>
      </w:ins>
      <w:proofErr w:type="spellEnd"/>
      <w:r w:rsidRPr="00A14A8F">
        <w:rPr>
          <w:i/>
        </w:rPr>
        <w:t xml:space="preserve"> Release Request</w:t>
      </w:r>
      <w:r w:rsidRPr="00A14A8F">
        <w:t xml:space="preserve"> to the (</w:t>
      </w:r>
      <w:r w:rsidRPr="00A14A8F">
        <w:rPr>
          <w:lang w:eastAsia="zh-CN"/>
        </w:rPr>
        <w:t xml:space="preserve">source) </w:t>
      </w:r>
      <w:r w:rsidRPr="00A14A8F">
        <w:t>SN including a Cause indicating MCG mobility. The (source) SN acknowledges the release request. The source MN indicates to the (</w:t>
      </w:r>
      <w:r w:rsidRPr="00A14A8F">
        <w:rPr>
          <w:lang w:eastAsia="zh-CN"/>
        </w:rPr>
        <w:t xml:space="preserve">source) </w:t>
      </w:r>
      <w:r w:rsidRPr="00A14A8F">
        <w:t>SN that the UE context in SN is kept,</w:t>
      </w:r>
      <w:r w:rsidRPr="00A14A8F">
        <w:rPr>
          <w:lang w:eastAsia="zh-CN"/>
        </w:rPr>
        <w:t xml:space="preserve"> if it receives the indication from the target MN</w:t>
      </w:r>
      <w:r w:rsidRPr="00A14A8F">
        <w:t>. If the indication as the UE context kept in SN is included, the SN keeps the UE context.</w:t>
      </w:r>
    </w:p>
    <w:p w14:paraId="660EF488" w14:textId="77777777" w:rsidR="005173F9" w:rsidRPr="00A14A8F" w:rsidRDefault="005173F9" w:rsidP="005173F9">
      <w:pPr>
        <w:pStyle w:val="B1"/>
      </w:pPr>
      <w:r w:rsidRPr="00A14A8F">
        <w:t>6.</w:t>
      </w:r>
      <w:r w:rsidRPr="00A14A8F">
        <w:tab/>
        <w:t>The source MN triggers the UE to apply the new configuration.</w:t>
      </w:r>
    </w:p>
    <w:p w14:paraId="66C7E563" w14:textId="77777777" w:rsidR="005173F9" w:rsidRPr="00A14A8F" w:rsidRDefault="005173F9" w:rsidP="005173F9">
      <w:pPr>
        <w:pStyle w:val="B1"/>
      </w:pPr>
      <w:r w:rsidRPr="00A14A8F">
        <w:t>7/8.</w:t>
      </w:r>
      <w:r w:rsidRPr="00A14A8F">
        <w:tab/>
        <w:t xml:space="preserve">The UE synchronizes to the target MN and replies with </w:t>
      </w:r>
      <w:proofErr w:type="spellStart"/>
      <w:r w:rsidRPr="00A14A8F">
        <w:rPr>
          <w:i/>
        </w:rPr>
        <w:t>RRCConnectionReconfigurationComplete</w:t>
      </w:r>
      <w:proofErr w:type="spellEnd"/>
      <w:r w:rsidRPr="00A14A8F">
        <w:t xml:space="preserve"> message.</w:t>
      </w:r>
    </w:p>
    <w:p w14:paraId="1DB7FAF5" w14:textId="77777777" w:rsidR="005173F9" w:rsidRPr="00A14A8F" w:rsidRDefault="005173F9" w:rsidP="005173F9">
      <w:pPr>
        <w:pStyle w:val="B1"/>
      </w:pPr>
      <w:r w:rsidRPr="00A14A8F">
        <w:t>9.</w:t>
      </w:r>
      <w:r w:rsidRPr="00A14A8F">
        <w:tab/>
        <w:t>If configured with bearers requiring SCG radio resources, the UE synchronizes to the (target) SN.</w:t>
      </w:r>
    </w:p>
    <w:p w14:paraId="36234360" w14:textId="77777777" w:rsidR="005173F9" w:rsidRPr="00A14A8F" w:rsidRDefault="005173F9" w:rsidP="005173F9">
      <w:pPr>
        <w:pStyle w:val="B1"/>
        <w:rPr>
          <w:lang w:eastAsia="zh-CN"/>
        </w:rPr>
      </w:pPr>
      <w:r w:rsidRPr="00A14A8F">
        <w:t>10.</w:t>
      </w:r>
      <w:r w:rsidRPr="00A14A8F">
        <w:tab/>
        <w:t xml:space="preserve">If the RRC connection reconfiguration procedure was successful, the </w:t>
      </w:r>
      <w:r w:rsidRPr="00A14A8F">
        <w:rPr>
          <w:lang w:eastAsia="zh-CN"/>
        </w:rPr>
        <w:t xml:space="preserve">target </w:t>
      </w:r>
      <w:r w:rsidRPr="00A14A8F">
        <w:t xml:space="preserve">MN informs the (target) SN </w:t>
      </w:r>
      <w:r w:rsidRPr="00A14A8F">
        <w:rPr>
          <w:lang w:eastAsia="zh-CN"/>
        </w:rPr>
        <w:t xml:space="preserve">via </w:t>
      </w:r>
      <w:proofErr w:type="spellStart"/>
      <w:r w:rsidRPr="00A14A8F">
        <w:rPr>
          <w:i/>
          <w:lang w:eastAsia="zh-CN"/>
        </w:rPr>
        <w:t>SgNB</w:t>
      </w:r>
      <w:proofErr w:type="spellEnd"/>
      <w:r w:rsidRPr="00A14A8F">
        <w:rPr>
          <w:i/>
          <w:lang w:eastAsia="zh-CN"/>
        </w:rPr>
        <w:t xml:space="preserve"> Reconfiguration Complete</w:t>
      </w:r>
      <w:r w:rsidRPr="00A14A8F">
        <w:rPr>
          <w:lang w:eastAsia="zh-CN"/>
        </w:rPr>
        <w:t xml:space="preserve"> message</w:t>
      </w:r>
      <w:r w:rsidRPr="00A14A8F">
        <w:t>.</w:t>
      </w:r>
    </w:p>
    <w:p w14:paraId="01DC8076" w14:textId="77777777" w:rsidR="005173F9" w:rsidRPr="00A14A8F" w:rsidRDefault="005173F9" w:rsidP="005173F9">
      <w:pPr>
        <w:pStyle w:val="B1"/>
        <w:rPr>
          <w:rFonts w:eastAsia="Helvetica 45 Light"/>
        </w:rPr>
      </w:pPr>
      <w:r w:rsidRPr="00A14A8F">
        <w:rPr>
          <w:rFonts w:eastAsia="Helvetica 45 Light"/>
        </w:rPr>
        <w:t>11a.</w:t>
      </w:r>
      <w:r w:rsidRPr="00A14A8F">
        <w:rPr>
          <w:rFonts w:eastAsia="Helvetica 45 Light"/>
        </w:rPr>
        <w:tab/>
        <w:t xml:space="preserve">The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source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0338E665" w14:textId="77777777" w:rsidR="005173F9" w:rsidRPr="00A14A8F" w:rsidRDefault="005173F9" w:rsidP="005173F9">
      <w:pPr>
        <w:pStyle w:val="NO"/>
        <w:rPr>
          <w:rFonts w:eastAsia="Helvetica 45 Light"/>
        </w:rPr>
      </w:pPr>
      <w:r w:rsidRPr="00A14A8F">
        <w:rPr>
          <w:rFonts w:eastAsia="Helvetica 45 Light"/>
        </w:rPr>
        <w:t>NOTE 4:</w:t>
      </w:r>
      <w:r w:rsidRPr="00A14A8F">
        <w:rPr>
          <w:rFonts w:eastAsia="Helvetica 45 Light"/>
        </w:rPr>
        <w:tab/>
        <w:t xml:space="preserve">The order 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w:t>
      </w:r>
      <w:proofErr w:type="spellStart"/>
      <w:r w:rsidRPr="00A14A8F">
        <w:rPr>
          <w:rFonts w:eastAsia="Helvetica 45 Light"/>
        </w:rPr>
        <w:t>SgNB</w:t>
      </w:r>
      <w:proofErr w:type="spellEnd"/>
      <w:r w:rsidRPr="00A14A8F">
        <w:rPr>
          <w:rFonts w:eastAsia="Helvetica 45 Light"/>
        </w:rPr>
        <w:t xml:space="preserve"> may send the report when the transmission of the related bearer is stopped.</w:t>
      </w:r>
    </w:p>
    <w:p w14:paraId="38EB54A9" w14:textId="77777777" w:rsidR="005173F9" w:rsidRPr="00A14A8F" w:rsidRDefault="005173F9" w:rsidP="005173F9">
      <w:pPr>
        <w:pStyle w:val="B1"/>
        <w:rPr>
          <w:rFonts w:eastAsia="Helvetica 45 Light"/>
        </w:rPr>
      </w:pPr>
      <w:r w:rsidRPr="00A14A8F">
        <w:rPr>
          <w:rFonts w:eastAsia="Helvetica 45 Light"/>
        </w:rPr>
        <w:t>11b.</w:t>
      </w:r>
      <w:r w:rsidRPr="00A14A8F">
        <w:rPr>
          <w:rFonts w:eastAsia="Helvetica 45 Light"/>
        </w:rPr>
        <w:tab/>
        <w:t xml:space="preserve">The source MN sends the </w:t>
      </w:r>
      <w:r w:rsidRPr="00A14A8F">
        <w:rPr>
          <w:rFonts w:eastAsia="Helvetica 45 Light"/>
          <w:i/>
        </w:rPr>
        <w:t>Secondary RAT Report</w:t>
      </w:r>
      <w:r w:rsidRPr="00A14A8F">
        <w:rPr>
          <w:rFonts w:eastAsia="Helvetica 45 Light"/>
        </w:rPr>
        <w:t xml:space="preserve"> message to MME to provide information on the used NR resource.</w:t>
      </w:r>
    </w:p>
    <w:p w14:paraId="371BA910" w14:textId="77777777" w:rsidR="005173F9" w:rsidRPr="00A14A8F" w:rsidRDefault="005173F9" w:rsidP="005173F9">
      <w:pPr>
        <w:pStyle w:val="B1"/>
      </w:pPr>
      <w:r w:rsidRPr="00A14A8F">
        <w:t>12.</w:t>
      </w:r>
      <w:r w:rsidRPr="00A14A8F">
        <w:tab/>
        <w:t>For bearers using RLC AM, the source MN sends the SN Status Transfer, including, if needed, SN Status received from the source SN to the target MN. The target forwards the SN Status to the target SN, if needed.</w:t>
      </w:r>
    </w:p>
    <w:p w14:paraId="3B319C8F" w14:textId="77777777" w:rsidR="005173F9" w:rsidRPr="00A14A8F" w:rsidRDefault="005173F9" w:rsidP="005173F9">
      <w:pPr>
        <w:pStyle w:val="B1"/>
      </w:pPr>
      <w:r w:rsidRPr="00A14A8F">
        <w:t>13.</w:t>
      </w:r>
      <w:r w:rsidRPr="00A14A8F">
        <w:tab/>
      </w:r>
      <w:r w:rsidRPr="00A14A8F">
        <w:rPr>
          <w:lang w:eastAsia="zh-CN"/>
        </w:rPr>
        <w:t>If applicable,</w:t>
      </w:r>
      <w:r w:rsidRPr="00A14A8F">
        <w:t xml:space="preserve"> data forwarding takes place from the source side. </w:t>
      </w:r>
      <w:r w:rsidRPr="00A14A8F">
        <w:rPr>
          <w:lang w:eastAsia="zh-CN"/>
        </w:rPr>
        <w:t>If the SN is kept, d</w:t>
      </w:r>
      <w:r w:rsidRPr="00A14A8F">
        <w:t>ata forwarding may be omitted for SN-terminated bearers kept in the SN.</w:t>
      </w:r>
    </w:p>
    <w:p w14:paraId="794FFA4E" w14:textId="77777777" w:rsidR="005173F9" w:rsidRPr="00A14A8F" w:rsidRDefault="005173F9" w:rsidP="005173F9">
      <w:pPr>
        <w:pStyle w:val="B1"/>
      </w:pPr>
      <w:r w:rsidRPr="00A14A8F">
        <w:t>14-17.</w:t>
      </w:r>
      <w:r w:rsidRPr="00A14A8F">
        <w:tab/>
        <w:t>The target MN initiates the S1 Path Switch procedure.</w:t>
      </w:r>
    </w:p>
    <w:p w14:paraId="0C4272CF" w14:textId="77777777" w:rsidR="005173F9" w:rsidRPr="00A14A8F" w:rsidRDefault="005173F9" w:rsidP="005173F9">
      <w:pPr>
        <w:pStyle w:val="NO"/>
      </w:pPr>
      <w:r w:rsidRPr="00A14A8F">
        <w:t>NOTE 5:</w:t>
      </w:r>
      <w:r w:rsidRPr="00A14A8F">
        <w:tab/>
        <w:t>If new UL TEIDs of the S-GW are included, the target MN performs the MN initiated SN Modification procedure to provide them to the SN.</w:t>
      </w:r>
    </w:p>
    <w:p w14:paraId="6C3B1509" w14:textId="77777777" w:rsidR="005173F9" w:rsidRPr="00A14A8F" w:rsidRDefault="005173F9" w:rsidP="005173F9">
      <w:pPr>
        <w:pStyle w:val="B1"/>
      </w:pPr>
      <w:r w:rsidRPr="00A14A8F">
        <w:t>18.</w:t>
      </w:r>
      <w:r w:rsidRPr="00A14A8F">
        <w:tab/>
        <w:t>The target MN initiates the UE Context Release procedure towards the source MN.</w:t>
      </w:r>
    </w:p>
    <w:p w14:paraId="31A2F00F" w14:textId="77777777" w:rsidR="005173F9" w:rsidRPr="00A14A8F" w:rsidRDefault="005173F9" w:rsidP="005173F9">
      <w:pPr>
        <w:pStyle w:val="B1"/>
      </w:pPr>
      <w:r w:rsidRPr="00A14A8F">
        <w:t>19.</w:t>
      </w:r>
      <w:r w:rsidRPr="00A14A8F">
        <w:tab/>
      </w:r>
      <w:r w:rsidRPr="00A14A8F">
        <w:rPr>
          <w:lang w:eastAsia="zh-CN"/>
        </w:rPr>
        <w:t xml:space="preserve">Upon reception of the </w:t>
      </w:r>
      <w:r w:rsidRPr="00A14A8F">
        <w:rPr>
          <w:i/>
        </w:rPr>
        <w:t>UE Context Release</w:t>
      </w:r>
      <w:r w:rsidRPr="00A14A8F">
        <w:rPr>
          <w:lang w:eastAsia="zh-CN"/>
        </w:rPr>
        <w:t xml:space="preserve"> message, the (source) SN releases C-plane related resources associated to the UE context</w:t>
      </w:r>
      <w:r w:rsidRPr="00A14A8F">
        <w:t xml:space="preserve"> towards the source MN</w:t>
      </w:r>
      <w:r w:rsidRPr="00A14A8F">
        <w:rPr>
          <w:lang w:eastAsia="zh-CN"/>
        </w:rPr>
        <w:t>. Any ongoing data forwarding may continue</w:t>
      </w:r>
      <w:r w:rsidRPr="00A14A8F">
        <w:t xml:space="preserve">. The SN shall not release the UE context associated with the target MN if the UE context kept indication was included in the </w:t>
      </w:r>
      <w:proofErr w:type="spellStart"/>
      <w:r w:rsidRPr="00A14A8F">
        <w:rPr>
          <w:i/>
        </w:rPr>
        <w:t>SgNB</w:t>
      </w:r>
      <w:proofErr w:type="spellEnd"/>
      <w:r w:rsidRPr="00A14A8F">
        <w:t xml:space="preserve"> </w:t>
      </w:r>
      <w:r w:rsidRPr="00A14A8F">
        <w:rPr>
          <w:i/>
        </w:rPr>
        <w:t>Release Request</w:t>
      </w:r>
      <w:r w:rsidRPr="00A14A8F">
        <w:t xml:space="preserve"> message in step 5.</w:t>
      </w:r>
    </w:p>
    <w:p w14:paraId="6F4B4EE3" w14:textId="77777777" w:rsidR="003F2D09" w:rsidRDefault="003F2D09" w:rsidP="003F2D0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30741" w14:textId="77777777" w:rsidR="00C11AF3" w:rsidRDefault="00C11AF3">
      <w:r>
        <w:separator/>
      </w:r>
    </w:p>
  </w:endnote>
  <w:endnote w:type="continuationSeparator" w:id="0">
    <w:p w14:paraId="2BB154AF" w14:textId="77777777" w:rsidR="00C11AF3" w:rsidRDefault="00C1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5C254" w14:textId="77777777" w:rsidR="00C11AF3" w:rsidRDefault="00C11AF3">
      <w:r>
        <w:separator/>
      </w:r>
    </w:p>
  </w:footnote>
  <w:footnote w:type="continuationSeparator" w:id="0">
    <w:p w14:paraId="355F1956" w14:textId="77777777" w:rsidR="00C11AF3" w:rsidRDefault="00C11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700"/>
    <w:rsid w:val="001177F1"/>
    <w:rsid w:val="00145D43"/>
    <w:rsid w:val="00170C20"/>
    <w:rsid w:val="00192C46"/>
    <w:rsid w:val="001A08B3"/>
    <w:rsid w:val="001A7B60"/>
    <w:rsid w:val="001B52F0"/>
    <w:rsid w:val="001B7A65"/>
    <w:rsid w:val="001E41F3"/>
    <w:rsid w:val="0026004D"/>
    <w:rsid w:val="002640DD"/>
    <w:rsid w:val="00270122"/>
    <w:rsid w:val="00275D12"/>
    <w:rsid w:val="00277968"/>
    <w:rsid w:val="00284FEB"/>
    <w:rsid w:val="002860C4"/>
    <w:rsid w:val="002B5741"/>
    <w:rsid w:val="002E472E"/>
    <w:rsid w:val="00305409"/>
    <w:rsid w:val="003609EF"/>
    <w:rsid w:val="0036231A"/>
    <w:rsid w:val="00374DD4"/>
    <w:rsid w:val="003E1A36"/>
    <w:rsid w:val="003F2D09"/>
    <w:rsid w:val="00410371"/>
    <w:rsid w:val="004242F1"/>
    <w:rsid w:val="0048772D"/>
    <w:rsid w:val="004A33E2"/>
    <w:rsid w:val="004B75B7"/>
    <w:rsid w:val="0051580D"/>
    <w:rsid w:val="005173F9"/>
    <w:rsid w:val="00547111"/>
    <w:rsid w:val="00592D74"/>
    <w:rsid w:val="005E2C44"/>
    <w:rsid w:val="006120FB"/>
    <w:rsid w:val="00621188"/>
    <w:rsid w:val="006257ED"/>
    <w:rsid w:val="00665C47"/>
    <w:rsid w:val="00673C07"/>
    <w:rsid w:val="00695808"/>
    <w:rsid w:val="006B46FB"/>
    <w:rsid w:val="006E21FB"/>
    <w:rsid w:val="00743D00"/>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777D9"/>
    <w:rsid w:val="00991B88"/>
    <w:rsid w:val="009A445B"/>
    <w:rsid w:val="009A5753"/>
    <w:rsid w:val="009A579D"/>
    <w:rsid w:val="009E2B5E"/>
    <w:rsid w:val="009E3297"/>
    <w:rsid w:val="009F734F"/>
    <w:rsid w:val="00A246B6"/>
    <w:rsid w:val="00A47E70"/>
    <w:rsid w:val="00A50CF0"/>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11AF3"/>
    <w:rsid w:val="00C66BA2"/>
    <w:rsid w:val="00C95985"/>
    <w:rsid w:val="00CC0A7D"/>
    <w:rsid w:val="00CC5026"/>
    <w:rsid w:val="00CC68D0"/>
    <w:rsid w:val="00D00E2B"/>
    <w:rsid w:val="00D03F9A"/>
    <w:rsid w:val="00D06D51"/>
    <w:rsid w:val="00D24991"/>
    <w:rsid w:val="00D50255"/>
    <w:rsid w:val="00D66520"/>
    <w:rsid w:val="00DE34CF"/>
    <w:rsid w:val="00DE4089"/>
    <w:rsid w:val="00DF1282"/>
    <w:rsid w:val="00E07208"/>
    <w:rsid w:val="00E13F3D"/>
    <w:rsid w:val="00E34898"/>
    <w:rsid w:val="00E55AF2"/>
    <w:rsid w:val="00E774C2"/>
    <w:rsid w:val="00EB09B7"/>
    <w:rsid w:val="00EE7D7C"/>
    <w:rsid w:val="00F25D98"/>
    <w:rsid w:val="00F300FB"/>
    <w:rsid w:val="00F916A7"/>
    <w:rsid w:val="00F963D7"/>
    <w:rsid w:val="00FB3B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173F9"/>
    <w:rPr>
      <w:rFonts w:ascii="Times New Roman" w:hAnsi="Times New Roman"/>
      <w:lang w:val="en-GB" w:eastAsia="en-US"/>
    </w:rPr>
  </w:style>
  <w:style w:type="character" w:customStyle="1" w:styleId="B1Zchn">
    <w:name w:val="B1 Zchn"/>
    <w:link w:val="B1"/>
    <w:locked/>
    <w:rsid w:val="005173F9"/>
    <w:rPr>
      <w:rFonts w:ascii="Times New Roman" w:hAnsi="Times New Roman"/>
      <w:lang w:val="en-GB" w:eastAsia="en-US"/>
    </w:rPr>
  </w:style>
  <w:style w:type="character" w:customStyle="1" w:styleId="THChar">
    <w:name w:val="TH Char"/>
    <w:link w:val="TH"/>
    <w:qFormat/>
    <w:rsid w:val="005173F9"/>
    <w:rPr>
      <w:rFonts w:ascii="Arial" w:hAnsi="Arial"/>
      <w:b/>
      <w:lang w:val="en-GB" w:eastAsia="en-US"/>
    </w:rPr>
  </w:style>
  <w:style w:type="character" w:customStyle="1" w:styleId="TFChar">
    <w:name w:val="TF Char"/>
    <w:link w:val="TF"/>
    <w:qFormat/>
    <w:rsid w:val="00517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459F9-EFF6-4D63-A109-0720876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1050</Words>
  <Characters>5985</Characters>
  <Application>Microsoft Office Word</Application>
  <DocSecurity>0</DocSecurity>
  <Lines>49</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E-meeting, 16-27 Aug 2021</vt:lpstr>
      <vt:lpstr>    10.7	Inter-Master Node handover with/without Secondary Node change</vt:lpstr>
      <vt:lpstr>        10.7.1	EN-DC</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19</cp:revision>
  <cp:lastPrinted>1899-12-31T23:00:00Z</cp:lastPrinted>
  <dcterms:created xsi:type="dcterms:W3CDTF">2020-09-03T07:55:00Z</dcterms:created>
  <dcterms:modified xsi:type="dcterms:W3CDTF">2021-08-05T09:38:00Z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(3)Fiz88vPLm71jkOWAy0NwmVvuxbBlU7sMN4azgn1BcdINrTmbjUiqHmS18MSmkCwg4s5gD6+J
SF9wPBP5K2NvY7OQJo1dHuQuyuTa865p3pWLP5sZzfnAbfsbaYwnhMm3Cif5roRTusK3llwZ
xXlJX18D/SPcBI5DtOQFl4CqFghksmjws33c28+kgywAFiHTqFoNIz9D3q6rsdTmZzj1cBZ2
Q1tXQDs5CWX1KY63It</vt:lpwstr>
  </property>
  <property fmtid="{D5CDD505-2E9C-101B-9397-08002B2CF9AE}" pid="22" name="_2015_ms_pID_7253431">
    <vt:lpwstr>L6JjipU/aMSVKbSPYZ5XTolJsiTY+OzXjECiToO8T2gjSeBeDmG7RZ
CKYLL2ossnRuV9YYXRMxc2Qx82GIU1sZMsAm5F5zB77ksR+K1+bwwXW8Dp/g9KjCcJbhBk8d
6bFZXweqU+WN9Rn3CuOvBPwyqF52uTs1bB9gfPrhtaMHerF8KV6VuAtl/OLRAC3VD2oST8Lj
/A//D1MsMY5X0o6hnBYQvYXbhyrw9NSNG++J</vt:lpwstr>
  </property>
  <property fmtid="{D5CDD505-2E9C-101B-9397-08002B2CF9AE}" pid="23" name="_2015_ms_pID_7253432">
    <vt:lpwstr>UrB0+dNWWnCiPaG1z/JDNjU=</vt:lpwstr>
  </property>
</Properties>
</file>